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7A725D9"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86283D">
        <w:rPr>
          <w:rFonts w:ascii="Arial" w:eastAsia="SimSun" w:hAnsi="Arial"/>
          <w:b/>
          <w:noProof/>
          <w:sz w:val="24"/>
        </w:rPr>
        <w:t>3</w:t>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C95FAB">
        <w:rPr>
          <w:rFonts w:ascii="Arial" w:eastAsia="SimSun" w:hAnsi="Arial"/>
          <w:b/>
          <w:i/>
          <w:noProof/>
          <w:sz w:val="28"/>
        </w:rPr>
        <w:t>0</w:t>
      </w:r>
      <w:r w:rsidR="0086283D">
        <w:rPr>
          <w:rFonts w:ascii="Arial" w:eastAsia="SimSun" w:hAnsi="Arial"/>
          <w:b/>
          <w:i/>
          <w:noProof/>
          <w:sz w:val="28"/>
        </w:rPr>
        <w:t>9626</w:t>
      </w:r>
    </w:p>
    <w:p w14:paraId="4EAD2090" w14:textId="08A58EB7" w:rsidR="00D459C6" w:rsidRPr="008D5FC8" w:rsidRDefault="005D0DDF" w:rsidP="00D459C6">
      <w:pPr>
        <w:tabs>
          <w:tab w:val="right" w:pos="9639"/>
        </w:tabs>
        <w:spacing w:afterLines="50" w:after="120"/>
        <w:rPr>
          <w:rFonts w:ascii="Arial" w:eastAsia="SimSun" w:hAnsi="Arial"/>
          <w:b/>
          <w:noProof/>
          <w:sz w:val="24"/>
        </w:rPr>
      </w:pPr>
      <w:r>
        <w:rPr>
          <w:rFonts w:ascii="Arial" w:eastAsia="SimSun" w:hAnsi="Arial"/>
          <w:b/>
          <w:noProof/>
          <w:sz w:val="24"/>
        </w:rPr>
        <w:t>Dallas, USA</w:t>
      </w:r>
      <w:r w:rsidR="009A6236">
        <w:rPr>
          <w:rFonts w:ascii="Arial" w:eastAsia="SimSun" w:hAnsi="Arial"/>
          <w:b/>
          <w:noProof/>
          <w:sz w:val="24"/>
        </w:rPr>
        <w:t xml:space="preserve">, </w:t>
      </w:r>
      <w:r>
        <w:rPr>
          <w:rFonts w:ascii="Arial" w:eastAsia="SimSun" w:hAnsi="Arial"/>
          <w:b/>
          <w:noProof/>
          <w:sz w:val="24"/>
        </w:rPr>
        <w:t>November</w:t>
      </w:r>
      <w:r w:rsidR="007F5E3C">
        <w:rPr>
          <w:rFonts w:ascii="Arial" w:eastAsia="SimSun" w:hAnsi="Arial"/>
          <w:b/>
          <w:noProof/>
          <w:sz w:val="24"/>
        </w:rPr>
        <w:t xml:space="preserve"> </w:t>
      </w:r>
      <w:r w:rsidR="00996018">
        <w:rPr>
          <w:rFonts w:ascii="Arial" w:eastAsia="SimSun" w:hAnsi="Arial"/>
          <w:b/>
          <w:noProof/>
          <w:sz w:val="24"/>
        </w:rPr>
        <w:t>17-21</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4CCB0724"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56A14C6C" w:rsidR="00385105" w:rsidRPr="005E7FA5" w:rsidRDefault="0086283D" w:rsidP="005E7FA5">
            <w:pPr>
              <w:pStyle w:val="CRCoverPage"/>
              <w:spacing w:after="0"/>
              <w:jc w:val="center"/>
              <w:rPr>
                <w:b/>
                <w:noProof/>
                <w:sz w:val="28"/>
                <w:lang w:eastAsia="zh-CN"/>
              </w:rPr>
            </w:pPr>
            <w:r>
              <w:rPr>
                <w:b/>
                <w:noProof/>
                <w:sz w:val="28"/>
                <w:lang w:eastAsia="zh-CN"/>
              </w:rPr>
              <w:t>0380</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844688D" w:rsidR="00385105" w:rsidRDefault="00385105" w:rsidP="00A754DE">
            <w:pPr>
              <w:pStyle w:val="CRCoverPage"/>
              <w:spacing w:after="0"/>
              <w:jc w:val="center"/>
              <w:rPr>
                <w:b/>
                <w:noProof/>
                <w:sz w:val="28"/>
                <w:lang w:eastAsia="zh-CN"/>
              </w:rPr>
            </w:pPr>
            <w:r>
              <w:rPr>
                <w:b/>
                <w:noProof/>
                <w:sz w:val="28"/>
                <w:lang w:eastAsia="zh-CN"/>
              </w:rPr>
              <w:t>1</w:t>
            </w:r>
            <w:r w:rsidR="00417C83">
              <w:rPr>
                <w:b/>
                <w:noProof/>
                <w:sz w:val="28"/>
                <w:lang w:eastAsia="zh-CN"/>
              </w:rPr>
              <w:t>9.</w:t>
            </w:r>
            <w:r w:rsidR="00F73B04">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4FF49AAA" w:rsidR="00385105" w:rsidRDefault="00417C83" w:rsidP="00A754DE">
            <w:pPr>
              <w:pStyle w:val="CRCoverPage"/>
              <w:spacing w:after="0"/>
              <w:ind w:left="100"/>
              <w:rPr>
                <w:noProof/>
                <w:lang w:eastAsia="zh-CN"/>
              </w:rPr>
            </w:pPr>
            <w:r>
              <w:rPr>
                <w:noProof/>
                <w:lang w:eastAsia="zh-CN"/>
              </w:rPr>
              <w:t>Corrections for</w:t>
            </w:r>
            <w:r w:rsidR="00385105">
              <w:rPr>
                <w:noProof/>
                <w:lang w:eastAsia="zh-CN"/>
              </w:rPr>
              <w:t xml:space="preserve"> </w:t>
            </w:r>
            <w:r w:rsidR="00E000AD">
              <w:rPr>
                <w:noProof/>
                <w:lang w:eastAsia="zh-CN"/>
              </w:rPr>
              <w:t xml:space="preserve">Rel-19 </w:t>
            </w:r>
            <w:r w:rsidR="00384B85">
              <w:rPr>
                <w:noProof/>
                <w:lang w:eastAsia="zh-CN"/>
              </w:rPr>
              <w:t>EDT</w:t>
            </w:r>
            <w:r w:rsidR="00E000AD">
              <w:rPr>
                <w:noProof/>
                <w:lang w:eastAsia="zh-CN"/>
              </w:rPr>
              <w:t xml:space="preserve">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F4C3376" w:rsidR="00385105" w:rsidRDefault="000B5F63" w:rsidP="00A754DE">
            <w:pPr>
              <w:pStyle w:val="CRCoverPage"/>
              <w:spacing w:after="0"/>
              <w:ind w:left="100"/>
              <w:rPr>
                <w:noProof/>
              </w:rPr>
            </w:pPr>
            <w:r>
              <w:rPr>
                <w:noProof/>
              </w:rPr>
              <w:t>R1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02CE4602" w:rsidR="00385105" w:rsidRDefault="0081271F" w:rsidP="00205027">
            <w:pPr>
              <w:pStyle w:val="CRCoverPage"/>
              <w:spacing w:after="0"/>
              <w:ind w:left="100"/>
              <w:rPr>
                <w:noProof/>
              </w:rPr>
            </w:pPr>
            <w:r>
              <w:rPr>
                <w:noProof/>
              </w:rPr>
              <w:t>2025-</w:t>
            </w:r>
            <w:r w:rsidR="00F73B04">
              <w:rPr>
                <w:noProof/>
              </w:rPr>
              <w:t>1</w:t>
            </w:r>
            <w:r w:rsidR="005D0DDF">
              <w:rPr>
                <w:noProof/>
              </w:rPr>
              <w:t>2-01</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5EE3B952" w:rsidR="00385105" w:rsidRDefault="00417C83"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4A5F538C" w:rsidR="00385105" w:rsidRDefault="007C5298" w:rsidP="00A754DE">
            <w:pPr>
              <w:pStyle w:val="CRCoverPage"/>
              <w:spacing w:afterLines="50"/>
              <w:ind w:left="102"/>
              <w:rPr>
                <w:noProof/>
                <w:lang w:val="en-US" w:eastAsia="zh-CN"/>
              </w:rPr>
            </w:pPr>
            <w:r>
              <w:rPr>
                <w:noProof/>
                <w:lang w:eastAsia="zh-CN"/>
              </w:rPr>
              <w:t>In</w:t>
            </w:r>
            <w:r w:rsidR="00602D88">
              <w:rPr>
                <w:noProof/>
                <w:lang w:eastAsia="zh-CN"/>
              </w:rPr>
              <w:t xml:space="preserve"> </w:t>
            </w:r>
            <w:r w:rsidR="008B5847">
              <w:rPr>
                <w:noProof/>
                <w:lang w:eastAsia="zh-CN"/>
              </w:rPr>
              <w:t xml:space="preserve">the </w:t>
            </w:r>
            <w:r w:rsidR="00602D88">
              <w:rPr>
                <w:noProof/>
                <w:lang w:eastAsia="zh-CN"/>
              </w:rPr>
              <w:t>CB-Msg3 EDT</w:t>
            </w:r>
            <w:r w:rsidR="008B5847">
              <w:rPr>
                <w:noProof/>
                <w:lang w:eastAsia="zh-CN"/>
              </w:rPr>
              <w:t xml:space="preserve"> procedure </w:t>
            </w:r>
            <w:r w:rsidR="00301A91">
              <w:rPr>
                <w:noProof/>
                <w:lang w:eastAsia="zh-CN"/>
              </w:rPr>
              <w:t>the HARQ</w:t>
            </w:r>
            <w:r w:rsidR="00280B60">
              <w:rPr>
                <w:noProof/>
                <w:lang w:eastAsia="zh-CN"/>
              </w:rPr>
              <w:t>-</w:t>
            </w:r>
            <w:r w:rsidR="00301A91">
              <w:rPr>
                <w:noProof/>
                <w:lang w:eastAsia="zh-CN"/>
              </w:rPr>
              <w:t xml:space="preserve">ACK resource </w:t>
            </w:r>
            <w:r w:rsidR="00AA1C0F">
              <w:rPr>
                <w:noProof/>
                <w:lang w:eastAsia="zh-CN"/>
              </w:rPr>
              <w:t>is</w:t>
            </w:r>
            <w:r w:rsidR="00301A91">
              <w:rPr>
                <w:noProof/>
                <w:lang w:eastAsia="zh-CN"/>
              </w:rPr>
              <w:t xml:space="preserve"> indicated by MAC CMR</w:t>
            </w:r>
            <w:r w:rsidR="00851D9D">
              <w:rPr>
                <w:noProof/>
                <w:lang w:eastAsia="zh-CN"/>
              </w:rPr>
              <w:t xml:space="preserve">, so the </w:t>
            </w:r>
            <w:r w:rsidR="00635CC1">
              <w:rPr>
                <w:noProof/>
                <w:lang w:eastAsia="zh-CN"/>
              </w:rPr>
              <w:t>HARQ</w:t>
            </w:r>
            <w:r w:rsidR="00280B60">
              <w:rPr>
                <w:noProof/>
                <w:lang w:eastAsia="zh-CN"/>
              </w:rPr>
              <w:t>-</w:t>
            </w:r>
            <w:r w:rsidR="00635CC1">
              <w:rPr>
                <w:noProof/>
                <w:lang w:eastAsia="zh-CN"/>
              </w:rPr>
              <w:t>ACK resource field in the DCI should be reserved.</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6AA97486" w:rsidR="00385105" w:rsidRDefault="00EB6902" w:rsidP="00A754DE">
            <w:pPr>
              <w:pStyle w:val="CRCoverPage"/>
              <w:spacing w:afterLines="50"/>
              <w:ind w:left="102"/>
              <w:rPr>
                <w:lang w:eastAsia="zh-CN"/>
              </w:rPr>
            </w:pPr>
            <w:r>
              <w:rPr>
                <w:noProof/>
              </w:rPr>
              <w:t>Reserve</w:t>
            </w:r>
            <w:r w:rsidR="00605456">
              <w:rPr>
                <w:noProof/>
              </w:rPr>
              <w:t xml:space="preserve"> HARQ related fields</w:t>
            </w:r>
            <w:r w:rsidR="009514C3">
              <w:rPr>
                <w:noProof/>
              </w:rPr>
              <w:t xml:space="preserve"> for CB-RNTI</w:t>
            </w:r>
            <w:r w:rsidR="002E1B91">
              <w:rPr>
                <w:noProof/>
              </w:rPr>
              <w:t xml:space="preserve"> similar to RA-RNTI.</w:t>
            </w:r>
            <w:r w:rsidR="00C16680">
              <w:rPr>
                <w:noProof/>
              </w:rPr>
              <w:t xml:space="preserve"> In addition to the </w:t>
            </w:r>
            <w:r w:rsidR="00280B60">
              <w:rPr>
                <w:noProof/>
              </w:rPr>
              <w:t xml:space="preserve">HARQ-ACK resource, these include </w:t>
            </w:r>
            <w:r w:rsidR="00176F02">
              <w:rPr>
                <w:noProof/>
              </w:rPr>
              <w:t xml:space="preserve">NDI (for NB-IoT) and </w:t>
            </w:r>
            <w:r w:rsidR="005F2D1F">
              <w:rPr>
                <w:noProof/>
              </w:rPr>
              <w:t>HARQ process number/NDI/DAI (for eMTC).</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5F0FC14C" w:rsidR="00385105" w:rsidRDefault="00773AA7" w:rsidP="00A754DE">
            <w:pPr>
              <w:pStyle w:val="CRCoverPage"/>
              <w:spacing w:after="0"/>
              <w:ind w:left="100"/>
              <w:rPr>
                <w:lang w:eastAsia="zh-CN"/>
              </w:rPr>
            </w:pPr>
            <w:r>
              <w:rPr>
                <w:noProof/>
              </w:rPr>
              <w:t>A</w:t>
            </w:r>
            <w:r w:rsidR="00DB3BC5">
              <w:rPr>
                <w:noProof/>
              </w:rPr>
              <w:t>m</w:t>
            </w:r>
            <w:r>
              <w:rPr>
                <w:noProof/>
              </w:rPr>
              <w:t xml:space="preserve">biguity over which HARQ </w:t>
            </w:r>
            <w:r w:rsidR="009A266F">
              <w:rPr>
                <w:noProof/>
              </w:rPr>
              <w:t>resource infication to use in the CB-Msg3 EDT procedure</w:t>
            </w:r>
            <w:r w:rsidR="00DB3BC5">
              <w:rPr>
                <w:noProof/>
              </w:rPr>
              <w:t>.</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350CF10" w:rsidR="00385105" w:rsidRDefault="00DB3BC5" w:rsidP="00A754DE">
            <w:pPr>
              <w:pStyle w:val="CRCoverPage"/>
              <w:spacing w:after="0"/>
              <w:ind w:left="100"/>
              <w:rPr>
                <w:noProof/>
                <w:lang w:eastAsia="zh-CN"/>
              </w:rPr>
            </w:pPr>
            <w:r>
              <w:rPr>
                <w:noProof/>
                <w:lang w:eastAsia="zh-CN"/>
              </w:rPr>
              <w:t>5.3.3.1.12</w:t>
            </w:r>
            <w:r w:rsidR="006044A4">
              <w:rPr>
                <w:noProof/>
                <w:lang w:eastAsia="zh-CN"/>
              </w:rPr>
              <w:t xml:space="preserve">, </w:t>
            </w:r>
            <w:r w:rsidR="006D2163">
              <w:rPr>
                <w:noProof/>
                <w:lang w:eastAsia="zh-CN"/>
              </w:rPr>
              <w:t>6.4.3.</w:t>
            </w:r>
            <w:r>
              <w:rPr>
                <w:noProof/>
                <w:lang w:eastAsia="zh-CN"/>
              </w:rPr>
              <w:t>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4680AD2"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6740A28" w:rsidR="00385105" w:rsidRDefault="00991951"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6E09FCA"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5EFACB7F" w14:textId="77777777" w:rsidR="00B722EA" w:rsidRPr="00B722EA" w:rsidRDefault="00B722EA" w:rsidP="00B722EA">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p>
    <w:p w14:paraId="043D0DF8" w14:textId="77777777" w:rsidR="00B052B2" w:rsidRDefault="00B052B2" w:rsidP="00B052B2">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201680656"/>
      <w:bookmarkEnd w:id="2"/>
      <w:bookmarkEnd w:id="3"/>
      <w:bookmarkEnd w:id="4"/>
      <w:bookmarkEnd w:id="5"/>
      <w:bookmarkEnd w:id="6"/>
      <w:bookmarkEnd w:id="7"/>
      <w:bookmarkEnd w:id="8"/>
      <w:bookmarkEnd w:id="9"/>
      <w:r>
        <w:t>5.3.3.1.</w:t>
      </w:r>
      <w:r>
        <w:rPr>
          <w:rFonts w:hint="eastAsia"/>
          <w:lang w:eastAsia="zh-CN"/>
        </w:rPr>
        <w:t>12</w:t>
      </w:r>
      <w:r>
        <w:tab/>
        <w:t xml:space="preserve">Format </w:t>
      </w:r>
      <w:r>
        <w:rPr>
          <w:rFonts w:hint="eastAsia"/>
          <w:lang w:eastAsia="zh-CN"/>
        </w:rPr>
        <w:t>6-1A</w:t>
      </w:r>
      <w:bookmarkEnd w:id="10"/>
      <w:bookmarkEnd w:id="11"/>
      <w:bookmarkEnd w:id="12"/>
      <w:bookmarkEnd w:id="13"/>
      <w:bookmarkEnd w:id="14"/>
      <w:bookmarkEnd w:id="15"/>
      <w:bookmarkEnd w:id="16"/>
      <w:bookmarkEnd w:id="17"/>
    </w:p>
    <w:p w14:paraId="40C18D4A" w14:textId="4B74A0B5" w:rsidR="006878F5" w:rsidRDefault="00B052B2" w:rsidP="00B052B2">
      <w:pPr>
        <w:pStyle w:val="Heading4"/>
      </w:pPr>
      <w:r w:rsidRPr="00B722EA">
        <w:rPr>
          <w:highlight w:val="yellow"/>
        </w:rPr>
        <w:t>------- text omitted -------</w:t>
      </w:r>
    </w:p>
    <w:p w14:paraId="61ED188A" w14:textId="588A6A4E" w:rsidR="006878F5" w:rsidRDefault="006878F5" w:rsidP="006878F5">
      <w:r>
        <w:t xml:space="preserve">When the format </w:t>
      </w:r>
      <w:r>
        <w:rPr>
          <w:rFonts w:hint="eastAsia"/>
          <w:lang w:eastAsia="zh-CN"/>
        </w:rPr>
        <w:t>6-</w:t>
      </w:r>
      <w:r>
        <w:t>1A CRC is scrambled with a RA-RNTI</w:t>
      </w:r>
      <w:ins w:id="18" w:author="Brian Classon" w:date="2025-10-21T15:41:00Z" w16du:dateUtc="2025-10-21T19:41:00Z">
        <w:r w:rsidR="002F485D">
          <w:t xml:space="preserve"> or </w:t>
        </w:r>
        <w:r w:rsidR="00A800C9">
          <w:t xml:space="preserve">a </w:t>
        </w:r>
        <w:r w:rsidR="002F485D">
          <w:t>CB-RNTI</w:t>
        </w:r>
      </w:ins>
      <w:r>
        <w:rPr>
          <w:rFonts w:hint="eastAsia"/>
          <w:lang w:eastAsia="zh-CN"/>
        </w:rPr>
        <w:t>,</w:t>
      </w:r>
      <w:r>
        <w:t xml:space="preserve"> then the following fields </w:t>
      </w:r>
      <w:r>
        <w:rPr>
          <w:rFonts w:eastAsia="Batang" w:hint="eastAsia"/>
          <w:lang w:eastAsia="ko-KR"/>
        </w:rPr>
        <w:t xml:space="preserve">among the fields above </w:t>
      </w:r>
      <w:r>
        <w:t>are reserved:</w:t>
      </w:r>
    </w:p>
    <w:p w14:paraId="5FD35AA5" w14:textId="77777777" w:rsidR="006878F5" w:rsidRDefault="006878F5" w:rsidP="006878F5">
      <w:pPr>
        <w:pStyle w:val="B1"/>
      </w:pPr>
      <w:r>
        <w:t>-</w:t>
      </w:r>
      <w:r>
        <w:tab/>
        <w:t>HARQ process number</w:t>
      </w:r>
    </w:p>
    <w:p w14:paraId="4A495717" w14:textId="77777777" w:rsidR="006878F5" w:rsidRDefault="006878F5" w:rsidP="006878F5">
      <w:pPr>
        <w:pStyle w:val="B1"/>
      </w:pPr>
      <w:r>
        <w:t>-</w:t>
      </w:r>
      <w:r>
        <w:tab/>
        <w:t>New data indicator</w:t>
      </w:r>
    </w:p>
    <w:p w14:paraId="7A9EDD73" w14:textId="77777777" w:rsidR="006878F5" w:rsidRDefault="006878F5" w:rsidP="006878F5">
      <w:pPr>
        <w:pStyle w:val="B1"/>
      </w:pPr>
      <w:r>
        <w:t>-</w:t>
      </w:r>
      <w:r>
        <w:tab/>
        <w:t xml:space="preserve">Downlink Assignment Index </w:t>
      </w:r>
    </w:p>
    <w:p w14:paraId="3BA28BA6" w14:textId="77777777" w:rsidR="006878F5" w:rsidRDefault="006878F5" w:rsidP="006878F5">
      <w:pPr>
        <w:pStyle w:val="B1"/>
      </w:pPr>
      <w:r>
        <w:t>-</w:t>
      </w:r>
      <w:r>
        <w:tab/>
        <w:t>HARQ-ACK resource offset</w:t>
      </w:r>
    </w:p>
    <w:p w14:paraId="08C808B9" w14:textId="77777777" w:rsidR="00372D05" w:rsidRDefault="00372D05" w:rsidP="00372D05">
      <w:pPr>
        <w:pStyle w:val="Heading4"/>
      </w:pPr>
      <w:r w:rsidRPr="00B722EA">
        <w:rPr>
          <w:highlight w:val="yellow"/>
        </w:rPr>
        <w:t>------- text omitted -------</w:t>
      </w:r>
    </w:p>
    <w:p w14:paraId="03BD327D" w14:textId="77777777" w:rsidR="00D92896" w:rsidRPr="00D92896" w:rsidRDefault="00D92896" w:rsidP="00D92896"/>
    <w:p w14:paraId="18178982" w14:textId="77777777" w:rsidR="0021546E" w:rsidRPr="00E37F6F" w:rsidRDefault="0021546E" w:rsidP="0021546E">
      <w:pPr>
        <w:pStyle w:val="Heading4"/>
        <w:rPr>
          <w:lang w:eastAsia="zh-CN"/>
        </w:rPr>
      </w:pPr>
      <w:bookmarkStart w:id="19" w:name="_Toc10818838"/>
      <w:bookmarkStart w:id="20" w:name="_Toc20409248"/>
      <w:bookmarkStart w:id="21" w:name="_Toc29387789"/>
      <w:bookmarkStart w:id="22" w:name="_Toc29388818"/>
      <w:bookmarkStart w:id="23" w:name="_Toc35531693"/>
      <w:bookmarkStart w:id="24" w:name="_Toc44620031"/>
      <w:bookmarkStart w:id="25" w:name="_Toc51595769"/>
      <w:bookmarkStart w:id="26" w:name="_Toc201680699"/>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19"/>
      <w:bookmarkEnd w:id="20"/>
      <w:bookmarkEnd w:id="21"/>
      <w:bookmarkEnd w:id="22"/>
      <w:bookmarkEnd w:id="23"/>
      <w:bookmarkEnd w:id="24"/>
      <w:bookmarkEnd w:id="25"/>
      <w:bookmarkEnd w:id="26"/>
    </w:p>
    <w:p w14:paraId="5A030815" w14:textId="77777777" w:rsidR="0021546E" w:rsidRDefault="0021546E" w:rsidP="0021546E">
      <w:pPr>
        <w:pStyle w:val="Heading4"/>
      </w:pPr>
      <w:r w:rsidRPr="00B722EA">
        <w:rPr>
          <w:highlight w:val="yellow"/>
        </w:rPr>
        <w:t>------- text omitted -------</w:t>
      </w:r>
    </w:p>
    <w:p w14:paraId="4159EEE3" w14:textId="5987E4E5" w:rsidR="0021546E" w:rsidRDefault="0021546E" w:rsidP="0021546E">
      <w:r>
        <w:t xml:space="preserve">When the format </w:t>
      </w:r>
      <w:r>
        <w:rPr>
          <w:rFonts w:hint="eastAsia"/>
          <w:lang w:eastAsia="zh-CN"/>
        </w:rPr>
        <w:t>N1</w:t>
      </w:r>
      <w:r>
        <w:t xml:space="preserve"> CRC is scrambled with a RA-RNTI</w:t>
      </w:r>
      <w:r w:rsidRPr="00413EAE">
        <w:t xml:space="preserve"> </w:t>
      </w:r>
      <w:ins w:id="27" w:author="Brian Classon" w:date="2025-10-21T15:39:00Z" w16du:dateUtc="2025-10-21T19:39:00Z">
        <w:r w:rsidR="00F86DD1">
          <w:t xml:space="preserve">or a </w:t>
        </w:r>
        <w:r w:rsidR="008928AC">
          <w:t xml:space="preserve">CB-RNTI </w:t>
        </w:r>
      </w:ins>
      <w:r>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Pr>
          <w:lang w:eastAsia="zh-CN"/>
        </w:rPr>
        <w:t xml:space="preserve"> for RA-RNTI </w:t>
      </w:r>
      <w:ins w:id="28" w:author="Brian Classon" w:date="2025-10-21T15:39:00Z" w16du:dateUtc="2025-10-21T19:39:00Z">
        <w:r w:rsidR="008928AC">
          <w:rPr>
            <w:lang w:eastAsia="zh-CN"/>
          </w:rPr>
          <w:t xml:space="preserve">or CB-RNTI, </w:t>
        </w:r>
      </w:ins>
      <w:r>
        <w:rPr>
          <w:lang w:eastAsia="zh-CN"/>
        </w:rPr>
        <w:t>and not present for G-RNTI</w:t>
      </w:r>
      <w:r>
        <w:t>:</w:t>
      </w:r>
    </w:p>
    <w:p w14:paraId="322E4B77" w14:textId="77777777" w:rsidR="0021546E" w:rsidRDefault="0021546E" w:rsidP="0021546E">
      <w:pPr>
        <w:pStyle w:val="B1"/>
        <w:rPr>
          <w:lang w:eastAsia="zh-CN"/>
        </w:rPr>
      </w:pPr>
      <w:r>
        <w:t>-</w:t>
      </w:r>
      <w:r>
        <w:tab/>
        <w:t>New data indicator</w:t>
      </w:r>
    </w:p>
    <w:p w14:paraId="3511D545" w14:textId="77777777" w:rsidR="0021546E" w:rsidRDefault="0021546E" w:rsidP="0021546E">
      <w:pPr>
        <w:pStyle w:val="B1"/>
        <w:rPr>
          <w:lang w:eastAsia="zh-CN"/>
        </w:rPr>
      </w:pPr>
      <w:r>
        <w:t>-</w:t>
      </w:r>
      <w:r>
        <w:tab/>
        <w:t>HARQ-ACK resource</w:t>
      </w:r>
    </w:p>
    <w:p w14:paraId="082F8506" w14:textId="77777777" w:rsidR="0021546E" w:rsidRDefault="0021546E" w:rsidP="0021546E">
      <w:pPr>
        <w:pStyle w:val="Heading4"/>
      </w:pPr>
      <w:r w:rsidRPr="00B722EA">
        <w:rPr>
          <w:highlight w:val="yellow"/>
        </w:rPr>
        <w:t>------- text omitted -------</w:t>
      </w:r>
    </w:p>
    <w:p w14:paraId="6E3E2A63" w14:textId="77777777" w:rsidR="006878F5" w:rsidRPr="006878F5" w:rsidRDefault="006878F5" w:rsidP="006878F5">
      <w:pPr>
        <w:rPr>
          <w:lang w:eastAsia="zh-CN"/>
        </w:rPr>
      </w:pPr>
    </w:p>
    <w:sectPr w:rsidR="006878F5" w:rsidRPr="006878F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80DBA" w14:textId="77777777" w:rsidR="002D0A67" w:rsidRDefault="002D0A67">
      <w:r>
        <w:separator/>
      </w:r>
    </w:p>
  </w:endnote>
  <w:endnote w:type="continuationSeparator" w:id="0">
    <w:p w14:paraId="3B5AF3E3" w14:textId="77777777" w:rsidR="002D0A67" w:rsidRDefault="002D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C8EB" w14:textId="77777777" w:rsidR="002D0A67" w:rsidRDefault="002D0A67">
      <w:r>
        <w:separator/>
      </w:r>
    </w:p>
  </w:footnote>
  <w:footnote w:type="continuationSeparator" w:id="0">
    <w:p w14:paraId="77FAB17C" w14:textId="77777777" w:rsidR="002D0A67" w:rsidRDefault="002D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57FAA"/>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2F1C"/>
    <w:rsid w:val="000B34E6"/>
    <w:rsid w:val="000B3584"/>
    <w:rsid w:val="000B4709"/>
    <w:rsid w:val="000B5F63"/>
    <w:rsid w:val="000B6679"/>
    <w:rsid w:val="000B6782"/>
    <w:rsid w:val="000B71A8"/>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032E"/>
    <w:rsid w:val="00101E79"/>
    <w:rsid w:val="00101F6C"/>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76F02"/>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46E"/>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5E05"/>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0B60"/>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0A67"/>
    <w:rsid w:val="002D1343"/>
    <w:rsid w:val="002D16F1"/>
    <w:rsid w:val="002D17D9"/>
    <w:rsid w:val="002D18B4"/>
    <w:rsid w:val="002D1A13"/>
    <w:rsid w:val="002D1A71"/>
    <w:rsid w:val="002D2FD2"/>
    <w:rsid w:val="002D32F2"/>
    <w:rsid w:val="002D732F"/>
    <w:rsid w:val="002D73BC"/>
    <w:rsid w:val="002D7823"/>
    <w:rsid w:val="002D7AFD"/>
    <w:rsid w:val="002E022D"/>
    <w:rsid w:val="002E1B91"/>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485D"/>
    <w:rsid w:val="002F50C0"/>
    <w:rsid w:val="002F7251"/>
    <w:rsid w:val="002F7675"/>
    <w:rsid w:val="002F7C97"/>
    <w:rsid w:val="003004BD"/>
    <w:rsid w:val="00301A91"/>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0BD"/>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05"/>
    <w:rsid w:val="00372DA1"/>
    <w:rsid w:val="00374DD4"/>
    <w:rsid w:val="0037566B"/>
    <w:rsid w:val="00377079"/>
    <w:rsid w:val="00377082"/>
    <w:rsid w:val="00383F3B"/>
    <w:rsid w:val="00384B85"/>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5CF"/>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C83"/>
    <w:rsid w:val="00417E2C"/>
    <w:rsid w:val="0042238E"/>
    <w:rsid w:val="0042314F"/>
    <w:rsid w:val="00423CA0"/>
    <w:rsid w:val="00423CF7"/>
    <w:rsid w:val="004242F1"/>
    <w:rsid w:val="0042454A"/>
    <w:rsid w:val="004249F8"/>
    <w:rsid w:val="0042554E"/>
    <w:rsid w:val="00427600"/>
    <w:rsid w:val="0043008B"/>
    <w:rsid w:val="004300C0"/>
    <w:rsid w:val="00431111"/>
    <w:rsid w:val="00431B03"/>
    <w:rsid w:val="00431C08"/>
    <w:rsid w:val="0043259C"/>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0DDF"/>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2D1F"/>
    <w:rsid w:val="005F41AF"/>
    <w:rsid w:val="005F44C1"/>
    <w:rsid w:val="005F46F4"/>
    <w:rsid w:val="005F5831"/>
    <w:rsid w:val="005F60B7"/>
    <w:rsid w:val="005F7DF7"/>
    <w:rsid w:val="006002A3"/>
    <w:rsid w:val="00601627"/>
    <w:rsid w:val="006016C0"/>
    <w:rsid w:val="00602D88"/>
    <w:rsid w:val="00603281"/>
    <w:rsid w:val="00604119"/>
    <w:rsid w:val="006044A4"/>
    <w:rsid w:val="00604D26"/>
    <w:rsid w:val="00605456"/>
    <w:rsid w:val="00605865"/>
    <w:rsid w:val="00605931"/>
    <w:rsid w:val="00606A5C"/>
    <w:rsid w:val="00606EC5"/>
    <w:rsid w:val="00607264"/>
    <w:rsid w:val="0060770A"/>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CC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2BFE"/>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8F5"/>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C32"/>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5D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3AA7"/>
    <w:rsid w:val="00775067"/>
    <w:rsid w:val="007758FD"/>
    <w:rsid w:val="00776557"/>
    <w:rsid w:val="007803AE"/>
    <w:rsid w:val="00781C6D"/>
    <w:rsid w:val="00781F71"/>
    <w:rsid w:val="00783202"/>
    <w:rsid w:val="007837AA"/>
    <w:rsid w:val="00784267"/>
    <w:rsid w:val="00784483"/>
    <w:rsid w:val="00784529"/>
    <w:rsid w:val="00784606"/>
    <w:rsid w:val="00784DB8"/>
    <w:rsid w:val="00786CB2"/>
    <w:rsid w:val="007873B7"/>
    <w:rsid w:val="00791BE2"/>
    <w:rsid w:val="00792342"/>
    <w:rsid w:val="00793B90"/>
    <w:rsid w:val="00794126"/>
    <w:rsid w:val="0079463F"/>
    <w:rsid w:val="00794F72"/>
    <w:rsid w:val="00795505"/>
    <w:rsid w:val="00795EC3"/>
    <w:rsid w:val="00796340"/>
    <w:rsid w:val="007977A8"/>
    <w:rsid w:val="007A0879"/>
    <w:rsid w:val="007A1181"/>
    <w:rsid w:val="007A17B4"/>
    <w:rsid w:val="007A19E5"/>
    <w:rsid w:val="007A20A5"/>
    <w:rsid w:val="007A5424"/>
    <w:rsid w:val="007A5793"/>
    <w:rsid w:val="007A7F26"/>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298"/>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5E3C"/>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1D9D"/>
    <w:rsid w:val="00853B99"/>
    <w:rsid w:val="00854393"/>
    <w:rsid w:val="00855646"/>
    <w:rsid w:val="00855A9C"/>
    <w:rsid w:val="00855CFE"/>
    <w:rsid w:val="008567E4"/>
    <w:rsid w:val="0086017E"/>
    <w:rsid w:val="00860E60"/>
    <w:rsid w:val="008626E7"/>
    <w:rsid w:val="0086283D"/>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1DEE"/>
    <w:rsid w:val="008928AC"/>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847"/>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1061"/>
    <w:rsid w:val="009514C3"/>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951"/>
    <w:rsid w:val="00991A34"/>
    <w:rsid w:val="00991B88"/>
    <w:rsid w:val="00991BAE"/>
    <w:rsid w:val="00991F58"/>
    <w:rsid w:val="009925A6"/>
    <w:rsid w:val="00993098"/>
    <w:rsid w:val="00993DA4"/>
    <w:rsid w:val="00994B9A"/>
    <w:rsid w:val="00994FA0"/>
    <w:rsid w:val="00996018"/>
    <w:rsid w:val="00996C5C"/>
    <w:rsid w:val="00997036"/>
    <w:rsid w:val="009A03B7"/>
    <w:rsid w:val="009A129D"/>
    <w:rsid w:val="009A1827"/>
    <w:rsid w:val="009A1BF3"/>
    <w:rsid w:val="009A266F"/>
    <w:rsid w:val="009A3E5A"/>
    <w:rsid w:val="009A5753"/>
    <w:rsid w:val="009A579D"/>
    <w:rsid w:val="009A6236"/>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599C"/>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37F5D"/>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535"/>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0C9"/>
    <w:rsid w:val="00A8060C"/>
    <w:rsid w:val="00A8193A"/>
    <w:rsid w:val="00A81CBC"/>
    <w:rsid w:val="00A8281E"/>
    <w:rsid w:val="00A8283B"/>
    <w:rsid w:val="00A828D9"/>
    <w:rsid w:val="00A83387"/>
    <w:rsid w:val="00A8342A"/>
    <w:rsid w:val="00A85AA0"/>
    <w:rsid w:val="00A860D6"/>
    <w:rsid w:val="00A86EE3"/>
    <w:rsid w:val="00A87BEB"/>
    <w:rsid w:val="00A901F0"/>
    <w:rsid w:val="00A901FA"/>
    <w:rsid w:val="00A92CBD"/>
    <w:rsid w:val="00A94667"/>
    <w:rsid w:val="00A977D6"/>
    <w:rsid w:val="00A97875"/>
    <w:rsid w:val="00AA050D"/>
    <w:rsid w:val="00AA1B6E"/>
    <w:rsid w:val="00AA1C0F"/>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52B2"/>
    <w:rsid w:val="00B06564"/>
    <w:rsid w:val="00B078CA"/>
    <w:rsid w:val="00B11E61"/>
    <w:rsid w:val="00B12584"/>
    <w:rsid w:val="00B13601"/>
    <w:rsid w:val="00B13DFE"/>
    <w:rsid w:val="00B14752"/>
    <w:rsid w:val="00B15091"/>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2EA"/>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12E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680"/>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95FAB"/>
    <w:rsid w:val="00CA1548"/>
    <w:rsid w:val="00CA1D94"/>
    <w:rsid w:val="00CA4081"/>
    <w:rsid w:val="00CA5917"/>
    <w:rsid w:val="00CA63C4"/>
    <w:rsid w:val="00CA7A60"/>
    <w:rsid w:val="00CA7D95"/>
    <w:rsid w:val="00CA7F11"/>
    <w:rsid w:val="00CB0CDA"/>
    <w:rsid w:val="00CB110E"/>
    <w:rsid w:val="00CB1167"/>
    <w:rsid w:val="00CB1652"/>
    <w:rsid w:val="00CB26E1"/>
    <w:rsid w:val="00CB2AF7"/>
    <w:rsid w:val="00CB2C5A"/>
    <w:rsid w:val="00CB35FB"/>
    <w:rsid w:val="00CB4037"/>
    <w:rsid w:val="00CB55C8"/>
    <w:rsid w:val="00CB5DF9"/>
    <w:rsid w:val="00CB6DBC"/>
    <w:rsid w:val="00CB6E26"/>
    <w:rsid w:val="00CB727A"/>
    <w:rsid w:val="00CB739A"/>
    <w:rsid w:val="00CB7D1C"/>
    <w:rsid w:val="00CC12D0"/>
    <w:rsid w:val="00CC1EAC"/>
    <w:rsid w:val="00CC5026"/>
    <w:rsid w:val="00CC5B87"/>
    <w:rsid w:val="00CC674A"/>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8D"/>
    <w:rsid w:val="00CF42D5"/>
    <w:rsid w:val="00CF44D7"/>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6721F"/>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2896"/>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3BC5"/>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37F6F"/>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02F"/>
    <w:rsid w:val="00EB4F1B"/>
    <w:rsid w:val="00EB53AD"/>
    <w:rsid w:val="00EB5AEC"/>
    <w:rsid w:val="00EB6902"/>
    <w:rsid w:val="00EC0BB8"/>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20D0"/>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B04"/>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6DD1"/>
    <w:rsid w:val="00F87419"/>
    <w:rsid w:val="00F9063D"/>
    <w:rsid w:val="00F90CD7"/>
    <w:rsid w:val="00F926B9"/>
    <w:rsid w:val="00F92719"/>
    <w:rsid w:val="00F950B9"/>
    <w:rsid w:val="00F956CE"/>
    <w:rsid w:val="00F96259"/>
    <w:rsid w:val="00F9645E"/>
    <w:rsid w:val="00F978EB"/>
    <w:rsid w:val="00FA4466"/>
    <w:rsid w:val="00FA4ED5"/>
    <w:rsid w:val="00FA5E11"/>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Carolyn Taylor</cp:lastModifiedBy>
  <cp:revision>7</cp:revision>
  <cp:lastPrinted>1900-01-01T05:00:00Z</cp:lastPrinted>
  <dcterms:created xsi:type="dcterms:W3CDTF">2025-12-01T13:52:00Z</dcterms:created>
  <dcterms:modified xsi:type="dcterms:W3CDTF">2025-12-01T16:42:00Z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